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79C8F" w14:textId="2134C305" w:rsidR="00825D47" w:rsidRPr="007F1917" w:rsidRDefault="00825D47" w:rsidP="00825D47">
      <w:pPr>
        <w:pStyle w:val="CRCoverPage"/>
        <w:tabs>
          <w:tab w:val="right" w:pos="9639"/>
        </w:tabs>
        <w:spacing w:after="0"/>
        <w:rPr>
          <w:b/>
          <w:i/>
          <w:noProof/>
          <w:sz w:val="28"/>
        </w:rPr>
      </w:pPr>
      <w:bookmarkStart w:id="0" w:name="_Hlk91753531"/>
      <w:r w:rsidRPr="007F1917">
        <w:rPr>
          <w:b/>
          <w:noProof/>
          <w:sz w:val="24"/>
        </w:rPr>
        <w:t>3GPP TSG-</w:t>
      </w:r>
      <w:r w:rsidRPr="007F1917">
        <w:rPr>
          <w:b/>
          <w:noProof/>
          <w:sz w:val="24"/>
        </w:rPr>
        <w:fldChar w:fldCharType="begin"/>
      </w:r>
      <w:r w:rsidRPr="007F1917">
        <w:rPr>
          <w:b/>
          <w:noProof/>
          <w:sz w:val="24"/>
        </w:rPr>
        <w:instrText xml:space="preserve"> DOCPROPERTY  TSG/WGRef  \* MERGEFORMAT </w:instrText>
      </w:r>
      <w:r w:rsidRPr="007F1917">
        <w:rPr>
          <w:b/>
          <w:noProof/>
          <w:sz w:val="24"/>
        </w:rPr>
        <w:fldChar w:fldCharType="separate"/>
      </w:r>
      <w:r w:rsidRPr="007F1917">
        <w:rPr>
          <w:b/>
          <w:noProof/>
          <w:sz w:val="24"/>
        </w:rPr>
        <w:t>SA WG2</w:t>
      </w:r>
      <w:r w:rsidRPr="007F1917">
        <w:rPr>
          <w:b/>
          <w:noProof/>
          <w:sz w:val="24"/>
        </w:rPr>
        <w:fldChar w:fldCharType="end"/>
      </w:r>
      <w:r w:rsidRPr="007F1917">
        <w:rPr>
          <w:b/>
          <w:noProof/>
          <w:sz w:val="24"/>
        </w:rPr>
        <w:t xml:space="preserve"> Meeting #171</w:t>
      </w:r>
      <w:r w:rsidRPr="007F1917">
        <w:rPr>
          <w:b/>
          <w:bCs/>
          <w:noProof/>
          <w:sz w:val="24"/>
        </w:rPr>
        <w:tab/>
        <w:t>S2-250</w:t>
      </w:r>
      <w:r w:rsidR="0021531E">
        <w:rPr>
          <w:b/>
          <w:bCs/>
          <w:noProof/>
          <w:sz w:val="24"/>
        </w:rPr>
        <w:t>8507</w:t>
      </w:r>
    </w:p>
    <w:p w14:paraId="7DBC3798" w14:textId="42955E3F" w:rsidR="00120869" w:rsidRDefault="00825D47" w:rsidP="00825D47">
      <w:pPr>
        <w:pStyle w:val="CRCoverPage"/>
        <w:outlineLvl w:val="0"/>
        <w:rPr>
          <w:b/>
          <w:noProof/>
          <w:sz w:val="24"/>
        </w:rPr>
      </w:pPr>
      <w:r w:rsidRPr="007F1917">
        <w:rPr>
          <w:b/>
          <w:noProof/>
          <w:sz w:val="22"/>
          <w:szCs w:val="22"/>
        </w:rPr>
        <w:t>Wuhan, China,</w:t>
      </w:r>
      <w:r w:rsidRPr="007F1917">
        <w:rPr>
          <w:b/>
          <w:noProof/>
          <w:sz w:val="22"/>
          <w:szCs w:val="22"/>
        </w:rPr>
        <w:fldChar w:fldCharType="begin"/>
      </w:r>
      <w:r w:rsidRPr="007F1917">
        <w:rPr>
          <w:b/>
          <w:noProof/>
          <w:sz w:val="22"/>
          <w:szCs w:val="22"/>
        </w:rPr>
        <w:instrText xml:space="preserve"> DOCPROPERTY  StartDate  \* MERGEFORMAT </w:instrText>
      </w:r>
      <w:r w:rsidRPr="007F1917">
        <w:rPr>
          <w:b/>
          <w:noProof/>
          <w:sz w:val="22"/>
          <w:szCs w:val="22"/>
        </w:rPr>
        <w:fldChar w:fldCharType="separate"/>
      </w:r>
      <w:r w:rsidRPr="007F1917">
        <w:rPr>
          <w:b/>
          <w:noProof/>
          <w:sz w:val="22"/>
          <w:szCs w:val="22"/>
        </w:rPr>
        <w:t xml:space="preserve"> October  13th – 17th, 2025</w:t>
      </w:r>
      <w:r w:rsidRPr="007F1917">
        <w:rPr>
          <w:b/>
          <w:noProof/>
          <w:sz w:val="22"/>
          <w:szCs w:val="22"/>
        </w:rPr>
        <w:fldChar w:fldCharType="end"/>
      </w:r>
      <w:r w:rsidRPr="007F1917">
        <w:rPr>
          <w:b/>
          <w:noProof/>
          <w:sz w:val="22"/>
          <w:szCs w:val="22"/>
        </w:rPr>
        <w:tab/>
      </w:r>
      <w:r w:rsidRPr="007F1917">
        <w:rPr>
          <w:b/>
          <w:noProof/>
          <w:sz w:val="24"/>
        </w:rPr>
        <w:tab/>
      </w:r>
      <w:r w:rsidRPr="007F1917">
        <w:rPr>
          <w:b/>
          <w:noProof/>
          <w:sz w:val="24"/>
        </w:rPr>
        <w:tab/>
      </w:r>
      <w:r w:rsidRPr="007F1917">
        <w:rPr>
          <w:rFonts w:cs="Arial"/>
          <w:b/>
          <w:noProof/>
          <w:color w:val="3333FF"/>
          <w:sz w:val="24"/>
        </w:rPr>
        <w:tab/>
        <w:t xml:space="preserve">       </w:t>
      </w:r>
      <w:r w:rsidRPr="007F1917">
        <w:rPr>
          <w:rFonts w:cs="Arial"/>
          <w:b/>
          <w:noProof/>
          <w:color w:val="3333FF"/>
          <w:sz w:val="24"/>
        </w:rPr>
        <w:tab/>
      </w:r>
      <w:r w:rsidRPr="007F1917">
        <w:rPr>
          <w:rFonts w:cs="Arial"/>
          <w:b/>
          <w:noProof/>
          <w:color w:val="3333FF"/>
          <w:sz w:val="24"/>
        </w:rPr>
        <w:tab/>
        <w:t xml:space="preserve">      </w:t>
      </w:r>
      <w:r w:rsidRPr="007F1917">
        <w:rPr>
          <w:b/>
          <w:noProof/>
          <w:color w:val="3333FF"/>
        </w:rPr>
        <w:t xml:space="preserve">(revision of </w:t>
      </w:r>
      <w:r w:rsidR="00120869">
        <w:rPr>
          <w:b/>
          <w:noProof/>
          <w:color w:val="3333FF"/>
        </w:rPr>
        <w:t>S2-2</w:t>
      </w:r>
      <w:r w:rsidR="00821160">
        <w:rPr>
          <w:b/>
          <w:noProof/>
          <w:color w:val="3333FF"/>
        </w:rPr>
        <w:t>50</w:t>
      </w:r>
      <w:r>
        <w:rPr>
          <w:b/>
          <w:noProof/>
          <w:color w:val="3333FF"/>
        </w:rPr>
        <w:t>6277</w:t>
      </w:r>
      <w:r w:rsidR="0012086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45E395" w:rsidR="001E41F3" w:rsidRPr="00410371" w:rsidRDefault="009658BC" w:rsidP="009658BC">
            <w:pPr>
              <w:pStyle w:val="CRCoverPage"/>
              <w:spacing w:after="0"/>
              <w:jc w:val="center"/>
              <w:rPr>
                <w:noProof/>
              </w:rPr>
            </w:pPr>
            <w:r>
              <w:rPr>
                <w:b/>
                <w:noProof/>
                <w:sz w:val="28"/>
              </w:rPr>
              <w:t xml:space="preserve"> </w:t>
            </w:r>
            <w:r w:rsidR="00CF0ED1">
              <w:rPr>
                <w:b/>
                <w:noProof/>
                <w:sz w:val="28"/>
              </w:rPr>
              <w:t>6290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F7FE27" w:rsidR="001E41F3" w:rsidRPr="00410371" w:rsidRDefault="00825D4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F025D8"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825D47">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46D22" w:rsidR="001E41F3" w:rsidRDefault="00F85FA5">
            <w:pPr>
              <w:pStyle w:val="CRCoverPage"/>
              <w:spacing w:after="0"/>
              <w:ind w:left="100"/>
              <w:rPr>
                <w:noProof/>
              </w:rPr>
            </w:pPr>
            <w:r>
              <w:rPr>
                <w:noProof/>
              </w:rPr>
              <w:t xml:space="preserve">Removal of </w:t>
            </w:r>
            <w:r w:rsidR="00802D01">
              <w:rPr>
                <w:noProof/>
              </w:rPr>
              <w:t>E</w:t>
            </w:r>
            <w:r>
              <w:rPr>
                <w:noProof/>
              </w:rPr>
              <w:t xml:space="preserve">ditor’s Note as CT3 is working on UDP options kind value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3DCBC"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BB3F1F" w:rsidR="001E41F3" w:rsidRDefault="00E8310E">
            <w:pPr>
              <w:pStyle w:val="CRCoverPage"/>
              <w:spacing w:after="0"/>
              <w:ind w:left="100"/>
              <w:rPr>
                <w:noProof/>
              </w:rPr>
            </w:pPr>
            <w:r>
              <w:rPr>
                <w:noProof/>
              </w:rPr>
              <w:t>XRM</w:t>
            </w:r>
            <w:r w:rsidR="0094640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187D56" w:rsidR="001E41F3" w:rsidRDefault="00FE5D90">
            <w:pPr>
              <w:pStyle w:val="CRCoverPage"/>
              <w:spacing w:after="0"/>
              <w:ind w:left="100"/>
              <w:rPr>
                <w:noProof/>
              </w:rPr>
            </w:pPr>
            <w:bookmarkStart w:id="2" w:name="_Hlk98854634"/>
            <w:r>
              <w:rPr>
                <w:noProof/>
              </w:rPr>
              <w:t>202</w:t>
            </w:r>
            <w:r w:rsidR="00CC4F3F">
              <w:rPr>
                <w:noProof/>
              </w:rPr>
              <w:t>5</w:t>
            </w:r>
            <w:r>
              <w:rPr>
                <w:noProof/>
              </w:rPr>
              <w:t>-</w:t>
            </w:r>
            <w:bookmarkEnd w:id="2"/>
            <w:r w:rsidR="00CC4F3F">
              <w:rPr>
                <w:noProof/>
              </w:rPr>
              <w:t>0</w:t>
            </w:r>
            <w:r w:rsidR="00825D47">
              <w:rPr>
                <w:noProof/>
              </w:rPr>
              <w:t>9</w:t>
            </w:r>
            <w:r w:rsidR="004B520E">
              <w:rPr>
                <w:noProof/>
              </w:rPr>
              <w:t>-</w:t>
            </w:r>
            <w:r w:rsidR="00722D9F">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788C0D" w:rsidR="001E41F3" w:rsidRDefault="00CE7A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3BCB1" w14:textId="0BA78665" w:rsidR="00F85FA5" w:rsidRPr="00F85FA5" w:rsidRDefault="00F85FA5" w:rsidP="00F85FA5">
            <w:pPr>
              <w:pStyle w:val="CRCoverPage"/>
              <w:ind w:left="100"/>
              <w:rPr>
                <w:noProof/>
                <w:lang w:val="en-US"/>
              </w:rPr>
            </w:pPr>
            <w:r w:rsidRPr="00F85FA5">
              <w:rPr>
                <w:noProof/>
                <w:lang w:val="en-US"/>
              </w:rPr>
              <w:t>clause 5.37.9.4 has the following editor’s note:</w:t>
            </w:r>
          </w:p>
          <w:p w14:paraId="744A8DA4" w14:textId="77777777" w:rsidR="00F85FA5" w:rsidRPr="00F85FA5" w:rsidRDefault="00F85FA5" w:rsidP="00F85FA5">
            <w:pPr>
              <w:pStyle w:val="CRCoverPage"/>
              <w:ind w:left="100"/>
              <w:rPr>
                <w:i/>
                <w:iCs/>
                <w:noProof/>
                <w:lang w:val="en-US"/>
              </w:rPr>
            </w:pPr>
            <w:r w:rsidRPr="00F85FA5">
              <w:rPr>
                <w:i/>
                <w:iCs/>
                <w:noProof/>
                <w:lang w:val="en-US"/>
              </w:rPr>
              <w:t>Editor's note:  The details for documenting and assigning a UDP option kind value for carrying media related information in IETF are pending collaboration with IETF.</w:t>
            </w:r>
          </w:p>
          <w:p w14:paraId="457A15B9" w14:textId="1005FB35" w:rsidR="00F85FA5" w:rsidRPr="00F85FA5" w:rsidRDefault="00F85FA5" w:rsidP="00F85FA5">
            <w:pPr>
              <w:pStyle w:val="CRCoverPage"/>
              <w:ind w:left="100"/>
              <w:rPr>
                <w:noProof/>
                <w:lang w:val="en-US"/>
              </w:rPr>
            </w:pPr>
            <w:r w:rsidRPr="00F85FA5">
              <w:rPr>
                <w:noProof/>
                <w:lang w:val="en-US"/>
              </w:rPr>
              <w:t xml:space="preserve">The kind value </w:t>
            </w:r>
            <w:r>
              <w:rPr>
                <w:noProof/>
                <w:lang w:val="en-US"/>
              </w:rPr>
              <w:t>is being</w:t>
            </w:r>
            <w:r w:rsidRPr="00F85FA5">
              <w:rPr>
                <w:noProof/>
                <w:lang w:val="en-US"/>
              </w:rPr>
              <w:t xml:space="preserve"> defined in CT3 working along with IETF as defined in TS 29.561 clause 22.3.3.</w:t>
            </w:r>
          </w:p>
          <w:p w14:paraId="77A036AA" w14:textId="77777777" w:rsidR="00F85FA5" w:rsidRPr="00F85FA5" w:rsidRDefault="00F85FA5" w:rsidP="00CB2772">
            <w:pPr>
              <w:pStyle w:val="CRCoverPage"/>
              <w:ind w:left="568"/>
              <w:rPr>
                <w:noProof/>
                <w:lang w:val="en-US"/>
              </w:rPr>
            </w:pPr>
            <w:r w:rsidRPr="00F85FA5">
              <w:rPr>
                <w:noProof/>
                <w:lang w:val="en-US"/>
              </w:rPr>
              <w:t>1)          one octet Kind field with the value "TBD" from the set of the UNASSIGNED values defined in draft-ietf-tsvwg-udp-options [67], indicating the UDP option is for the Media Related Information;</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373B3C" w14:textId="77777777" w:rsidR="001E41F3" w:rsidRDefault="00F85FA5">
            <w:pPr>
              <w:pStyle w:val="CRCoverPage"/>
              <w:spacing w:after="0"/>
              <w:ind w:left="100"/>
              <w:rPr>
                <w:noProof/>
                <w:lang w:val="en-US"/>
              </w:rPr>
            </w:pPr>
            <w:r>
              <w:rPr>
                <w:noProof/>
              </w:rPr>
              <w:t>Remove the EN</w:t>
            </w:r>
            <w:r w:rsidR="008D09C0">
              <w:rPr>
                <w:noProof/>
              </w:rPr>
              <w:t>(s) in §</w:t>
            </w:r>
            <w:r w:rsidR="008D09C0" w:rsidRPr="00F85FA5">
              <w:rPr>
                <w:noProof/>
                <w:lang w:val="en-US"/>
              </w:rPr>
              <w:t>5.37.9.4</w:t>
            </w:r>
            <w:r w:rsidR="008D09C0">
              <w:rPr>
                <w:noProof/>
                <w:lang w:val="en-US"/>
              </w:rPr>
              <w:t xml:space="preserve"> and replace them with Notes pointing to the relevant CT/SA3 specification</w:t>
            </w:r>
          </w:p>
          <w:p w14:paraId="3C64A5F6" w14:textId="77777777" w:rsidR="00CB2772" w:rsidRDefault="00CB2772">
            <w:pPr>
              <w:pStyle w:val="CRCoverPage"/>
              <w:spacing w:after="0"/>
              <w:ind w:left="100"/>
              <w:rPr>
                <w:noProof/>
                <w:lang w:val="en-US"/>
              </w:rPr>
            </w:pPr>
          </w:p>
          <w:p w14:paraId="31C656EC" w14:textId="73E69F23" w:rsidR="008D09C0" w:rsidRDefault="008D09C0">
            <w:pPr>
              <w:pStyle w:val="CRCoverPage"/>
              <w:spacing w:after="0"/>
              <w:ind w:left="100"/>
              <w:rPr>
                <w:noProof/>
              </w:rPr>
            </w:pPr>
            <w:r>
              <w:rPr>
                <w:noProof/>
                <w:lang w:val="en-US"/>
              </w:rPr>
              <w:t>Correcting a typo in Annex 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8EAD1" w:rsidR="001E41F3" w:rsidRDefault="00F85FA5">
            <w:pPr>
              <w:pStyle w:val="CRCoverPage"/>
              <w:spacing w:after="0"/>
              <w:ind w:left="100"/>
              <w:rPr>
                <w:noProof/>
              </w:rPr>
            </w:pPr>
            <w:r>
              <w:rPr>
                <w:noProof/>
              </w:rPr>
              <w:t>Useless 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F6E3A" w:rsidR="001E41F3" w:rsidRDefault="00F85FA5">
            <w:pPr>
              <w:pStyle w:val="CRCoverPage"/>
              <w:spacing w:after="0"/>
              <w:ind w:left="100"/>
              <w:rPr>
                <w:noProof/>
              </w:rPr>
            </w:pPr>
            <w:r w:rsidRPr="00F85FA5">
              <w:rPr>
                <w:noProof/>
                <w:lang w:val="en-US"/>
              </w:rPr>
              <w:t>5.37.9.4</w:t>
            </w:r>
            <w:r w:rsidR="008D09C0">
              <w:rPr>
                <w:noProof/>
                <w:lang w:val="en-US"/>
              </w:rPr>
              <w:t xml:space="preserve"> ; </w:t>
            </w:r>
            <w:r w:rsidR="00CB2772">
              <w:rPr>
                <w:noProof/>
                <w:lang w:val="en-US"/>
              </w:rPr>
              <w:t xml:space="preserve">Annex </w:t>
            </w:r>
            <w:r w:rsidR="008D09C0">
              <w:rPr>
                <w:noProof/>
                <w:lang w:val="en-US"/>
              </w:rPr>
              <w:t>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755AF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7777777" w:rsidR="00FE5D90" w:rsidRDefault="00FE5D90" w:rsidP="00FE5D90">
      <w:pPr>
        <w:rPr>
          <w:noProof/>
        </w:rPr>
      </w:pPr>
    </w:p>
    <w:p w14:paraId="55A4A01A" w14:textId="77777777" w:rsidR="00EB52AA" w:rsidRPr="003964A6" w:rsidRDefault="00EB52AA" w:rsidP="00EB52AA">
      <w:pPr>
        <w:pStyle w:val="Heading4"/>
      </w:pPr>
      <w:bookmarkStart w:id="3" w:name="_Toc201160267"/>
      <w:r w:rsidRPr="003964A6">
        <w:t>5.37.9.4</w:t>
      </w:r>
      <w:r w:rsidRPr="003964A6">
        <w:tab/>
        <w:t>Usage of UDP Option transferring media related information over N6</w:t>
      </w:r>
      <w:bookmarkEnd w:id="3"/>
    </w:p>
    <w:p w14:paraId="4F118250" w14:textId="77777777" w:rsidR="00C17394" w:rsidRPr="003964A6" w:rsidRDefault="00C17394" w:rsidP="00C17394">
      <w:r w:rsidRPr="003964A6">
        <w:t xml:space="preserve">The mechanism described in this clause uses connect-udp in tunnel mode for On-path N6 signalling to establish a UDP tunnel between the UPF as HTTP/3 client and the AS </w:t>
      </w:r>
      <w:proofErr w:type="spellStart"/>
      <w:r w:rsidRPr="003964A6">
        <w:t>as</w:t>
      </w:r>
      <w:proofErr w:type="spellEnd"/>
      <w:r w:rsidRPr="003964A6">
        <w:t xml:space="preserve"> HTTP/3 proxy according to clause 5.37.9.2 to securely transfer media related information. This clause defines the differences with the mechanisms defined in clause 5.37.9.2 when media related information is carried over UDP Option.</w:t>
      </w:r>
    </w:p>
    <w:p w14:paraId="6DC11399" w14:textId="77777777" w:rsidR="00C17394" w:rsidRPr="003964A6" w:rsidRDefault="00C17394" w:rsidP="00C17394">
      <w:r w:rsidRPr="003964A6">
        <w:t>The media related information is encoded into UDP-Option as defined in IETF draft-ietf-</w:t>
      </w:r>
      <w:proofErr w:type="spellStart"/>
      <w:r w:rsidRPr="003964A6">
        <w:t>tsvwg</w:t>
      </w:r>
      <w:proofErr w:type="spellEnd"/>
      <w:r w:rsidRPr="003964A6">
        <w:t>-udp-options [202] and transferred through the UDP tunnel over N6, in which the inner UDP datagram contains end-to-end encrypted XRM media packet between AS proxy and UE and the outer UDP datagram between AS proxy and UPF contains UDP-Option carrying media related information (see Annex W).</w:t>
      </w:r>
    </w:p>
    <w:p w14:paraId="7FEE5028" w14:textId="78BB3FE8" w:rsidR="00EB52AA" w:rsidRPr="003964A6" w:rsidRDefault="00EB52AA" w:rsidP="00EB52AA">
      <w:pPr>
        <w:pStyle w:val="NO"/>
      </w:pPr>
      <w:r w:rsidRPr="003964A6">
        <w:t>NOTE</w:t>
      </w:r>
      <w:ins w:id="4" w:author="LTHBM0" w:date="2025-09-30T12:16:00Z" w16du:dateUtc="2025-09-30T10:16:00Z">
        <w:r w:rsidR="008D09C0">
          <w:t xml:space="preserve"> 1</w:t>
        </w:r>
      </w:ins>
      <w:r w:rsidRPr="003964A6">
        <w:t>:</w:t>
      </w:r>
      <w:r w:rsidRPr="003964A6">
        <w:tab/>
        <w:t xml:space="preserve">The </w:t>
      </w:r>
      <w:ins w:id="5" w:author="LTHM2" w:date="2025-05-07T17:57:00Z" w16du:dateUtc="2025-05-07T15:57:00Z">
        <w:r w:rsidR="007312C3" w:rsidRPr="003964A6">
          <w:t xml:space="preserve">UDP option kind value </w:t>
        </w:r>
        <w:r w:rsidR="007312C3">
          <w:t xml:space="preserve">and the </w:t>
        </w:r>
      </w:ins>
      <w:r w:rsidRPr="003964A6">
        <w:t xml:space="preserve">format of the media related information carried by the specific UDP-Option and exchanged between the UPF and the AS proxy </w:t>
      </w:r>
      <w:del w:id="6" w:author="LTHBM0" w:date="2025-10-02T12:20:00Z" w16du:dateUtc="2025-10-02T10:20:00Z">
        <w:r w:rsidRPr="003964A6" w:rsidDel="00807FE5">
          <w:delText xml:space="preserve">is </w:delText>
        </w:r>
      </w:del>
      <w:ins w:id="7" w:author="LTHBM0" w:date="2025-10-02T12:20:00Z" w16du:dateUtc="2025-10-02T10:20:00Z">
        <w:r w:rsidR="00807FE5">
          <w:t>are</w:t>
        </w:r>
        <w:r w:rsidR="00807FE5" w:rsidRPr="003964A6">
          <w:t xml:space="preserve"> </w:t>
        </w:r>
      </w:ins>
      <w:r w:rsidRPr="003964A6">
        <w:t>defined in TS 29.561 [132]).</w:t>
      </w:r>
    </w:p>
    <w:p w14:paraId="7485FC60" w14:textId="2DB819E2" w:rsidR="00EB52AA" w:rsidRPr="003964A6" w:rsidDel="007312C3" w:rsidRDefault="00EB52AA" w:rsidP="00EB52AA">
      <w:pPr>
        <w:pStyle w:val="EditorsNote"/>
        <w:rPr>
          <w:del w:id="8" w:author="LTHBM0" w:date="2025-07-24T19:14:00Z" w16du:dateUtc="2025-07-24T17:14:00Z"/>
        </w:rPr>
      </w:pPr>
      <w:del w:id="9" w:author="LTHBM0" w:date="2025-07-24T19:14:00Z" w16du:dateUtc="2025-07-24T17:14:00Z">
        <w:r w:rsidRPr="003964A6" w:rsidDel="007312C3">
          <w:delText>Editor's note:</w:delText>
        </w:r>
        <w:r w:rsidRPr="003964A6" w:rsidDel="007312C3">
          <w:tab/>
          <w:delText>The details for documenting and assigning a UDP option kind value for carrying media related information in IETF are pending collaboration with IETF.</w:delText>
        </w:r>
      </w:del>
    </w:p>
    <w:p w14:paraId="5E85ADAE" w14:textId="77777777" w:rsidR="00C17394" w:rsidRPr="003964A6" w:rsidRDefault="00C17394" w:rsidP="00C17394">
      <w:r w:rsidRPr="003964A6">
        <w:t>The usage of UDP-Option transferring media related information over N6 is supported as defined in clause 5.37.9.2 with following differences:</w:t>
      </w:r>
    </w:p>
    <w:p w14:paraId="4964DEB3" w14:textId="77777777" w:rsidR="00C17394" w:rsidRPr="003964A6" w:rsidRDefault="00C17394" w:rsidP="00C17394">
      <w:pPr>
        <w:pStyle w:val="B1"/>
      </w:pPr>
      <w:r w:rsidRPr="003964A6">
        <w:t>-</w:t>
      </w:r>
      <w:r w:rsidRPr="003964A6">
        <w:tab/>
        <w:t>When the AF provides On-path N6 signalling information for connect-udp, it may also provide an indication of UDP-Option in Protocol Description for transferring media related information. This is to instruct the PSA UPF that the media related information is carried in UDP-Option in UDP datagram over N6.</w:t>
      </w:r>
    </w:p>
    <w:p w14:paraId="3DC067D9" w14:textId="77777777" w:rsidR="00C17394" w:rsidRPr="003964A6" w:rsidRDefault="00C17394" w:rsidP="00C17394">
      <w:pPr>
        <w:pStyle w:val="B1"/>
      </w:pPr>
      <w:r w:rsidRPr="003964A6">
        <w:t>-</w:t>
      </w:r>
      <w:r w:rsidRPr="003964A6">
        <w:tab/>
        <w:t>The inner UDP datagrams contain the unmodified payload for both UL and DL traffic and the media related information is included in the UDP option of the DL outer UDP datagram.</w:t>
      </w:r>
    </w:p>
    <w:p w14:paraId="195CBC1D" w14:textId="77777777" w:rsidR="00C17394" w:rsidRPr="003964A6" w:rsidRDefault="00C17394" w:rsidP="00C17394">
      <w:pPr>
        <w:pStyle w:val="B1"/>
      </w:pPr>
      <w:r w:rsidRPr="003964A6">
        <w:t>-</w:t>
      </w:r>
      <w:r w:rsidRPr="003964A6">
        <w:tab/>
        <w:t>The UPF supports the HTTP/3 Client functionality for negotiation of security keys used for encrypting media related information carried in the UDP-Option. The UPF shall remove the UDP-Option carrying media related information before forwarding the XRM media packets over right PDU Session towards the (R)AN and the UE.</w:t>
      </w:r>
    </w:p>
    <w:p w14:paraId="15A95491" w14:textId="3B37961F" w:rsidR="00C17394" w:rsidRPr="003964A6" w:rsidDel="008D09C0" w:rsidRDefault="00C17394" w:rsidP="00C17394">
      <w:pPr>
        <w:pStyle w:val="EditorsNote"/>
        <w:rPr>
          <w:del w:id="10" w:author="LTHBM0" w:date="2025-09-30T12:16:00Z" w16du:dateUtc="2025-09-30T10:16:00Z"/>
        </w:rPr>
      </w:pPr>
      <w:del w:id="11" w:author="LTHBM0" w:date="2025-09-30T12:16:00Z" w16du:dateUtc="2025-09-30T10:16:00Z">
        <w:r w:rsidRPr="003964A6" w:rsidDel="008D09C0">
          <w:delText>Editor's note:</w:delText>
        </w:r>
        <w:r w:rsidRPr="003964A6" w:rsidDel="008D09C0">
          <w:tab/>
          <w:delText>Security keys for UDP-Option can be negotiated using connect-udp upgrade token in tunnelled mode between the UPF and AS proxy. The details are up to SA WG3.</w:delText>
        </w:r>
      </w:del>
    </w:p>
    <w:p w14:paraId="2AC363CB" w14:textId="720D71F8" w:rsidR="007312C3" w:rsidRDefault="008D09C0" w:rsidP="008D09C0">
      <w:pPr>
        <w:pStyle w:val="NO"/>
      </w:pPr>
      <w:ins w:id="12" w:author="LTHBM0" w:date="2025-09-30T12:16:00Z" w16du:dateUtc="2025-09-30T10:16:00Z">
        <w:r w:rsidRPr="003964A6">
          <w:t>NOTE</w:t>
        </w:r>
        <w:r>
          <w:t xml:space="preserve"> 2</w:t>
        </w:r>
        <w:r w:rsidRPr="003964A6">
          <w:t>:</w:t>
        </w:r>
        <w:r w:rsidRPr="003964A6">
          <w:tab/>
        </w:r>
        <w:r>
          <w:t xml:space="preserve">Protection of </w:t>
        </w:r>
        <w:r w:rsidRPr="008D09C0">
          <w:t xml:space="preserve">Media related information </w:t>
        </w:r>
        <w:r>
          <w:t>when using UDP Options is defined in TS 33.501 [</w:t>
        </w:r>
      </w:ins>
      <w:ins w:id="13" w:author="LTHBM0" w:date="2025-09-30T12:17:00Z" w16du:dateUtc="2025-09-30T10:17:00Z">
        <w:r>
          <w:t>29</w:t>
        </w:r>
      </w:ins>
      <w:ins w:id="14" w:author="LTHBM0" w:date="2025-09-30T12:16:00Z" w16du:dateUtc="2025-09-30T10:16:00Z">
        <w:r>
          <w:t>]</w:t>
        </w:r>
      </w:ins>
      <w:ins w:id="15" w:author="LTHBM0" w:date="2025-09-30T12:17:00Z" w16du:dateUtc="2025-09-30T10:17:00Z">
        <w:r>
          <w:t>.</w:t>
        </w:r>
      </w:ins>
    </w:p>
    <w:p w14:paraId="24D8279B" w14:textId="77777777" w:rsidR="007312C3" w:rsidRPr="008C362F" w:rsidRDefault="007312C3" w:rsidP="007312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014A2C21" w14:textId="77777777" w:rsidR="008D09C0" w:rsidRPr="003964A6" w:rsidRDefault="008D09C0" w:rsidP="008D09C0">
      <w:pPr>
        <w:pStyle w:val="Heading8"/>
      </w:pPr>
      <w:bookmarkStart w:id="16" w:name="_Toc209601123"/>
      <w:r w:rsidRPr="003964A6">
        <w:t>Annex W (normative):</w:t>
      </w:r>
      <w:r w:rsidRPr="003964A6">
        <w:br/>
        <w:t>UDP-Option carrying media related information over UDP tunnel</w:t>
      </w:r>
      <w:bookmarkEnd w:id="16"/>
    </w:p>
    <w:p w14:paraId="158BAAFC" w14:textId="68699D44" w:rsidR="008D09C0" w:rsidRPr="003964A6" w:rsidDel="008D09C0" w:rsidRDefault="008D09C0" w:rsidP="008D09C0">
      <w:pPr>
        <w:rPr>
          <w:del w:id="17" w:author="LTHBM0" w:date="2025-09-30T12:19:00Z" w16du:dateUtc="2025-09-30T10:19:00Z"/>
        </w:rPr>
      </w:pPr>
      <w:del w:id="18" w:author="LTHBM0" w:date="2025-09-30T12:19:00Z" w16du:dateUtc="2025-09-30T10:19:00Z">
        <w:r w:rsidRPr="003964A6" w:rsidDel="008D09C0">
          <w:delText>tunnel</w:delText>
        </w:r>
      </w:del>
    </w:p>
    <w:p w14:paraId="2A2B337B" w14:textId="77777777" w:rsidR="008D09C0" w:rsidRPr="003964A6" w:rsidRDefault="008D09C0" w:rsidP="008D09C0">
      <w:r w:rsidRPr="003964A6">
        <w:t>When the DL traffic is end-to end encrypted and transported from the AS proxy through a UDP tunnel established using connect-udp between the AS proxy and the PSA UPF as described in clause 5.37.9.2, the AS proxy generates a XRM packet which inner UDP datagram contains the DL UDP media packets, i.e. QUIC packet between AS proxy and UE and the outer UDP datagram between AS proxy and UPF contains UDP-Option carrying encrypted media related information. Figure W-1 shows XRM packet structure.</w:t>
      </w:r>
    </w:p>
    <w:p w14:paraId="5662C1EC" w14:textId="77777777" w:rsidR="008D09C0" w:rsidRPr="003964A6" w:rsidRDefault="008D09C0" w:rsidP="008D09C0">
      <w:pPr>
        <w:pStyle w:val="TH"/>
      </w:pPr>
      <w:r w:rsidRPr="003964A6">
        <w:rPr>
          <w:noProof/>
        </w:rPr>
        <w:object w:dxaOrig="7485" w:dyaOrig="2220" w14:anchorId="308BE1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4.5pt;height:99pt;mso-width-percent:0;mso-height-percent:0;mso-width-percent:0;mso-height-percent:0" o:ole="">
            <v:imagedata r:id="rId22" o:title=""/>
          </v:shape>
          <o:OLEObject Type="Embed" ProgID="Visio.Drawing.15" ShapeID="_x0000_i1025" DrawAspect="Content" ObjectID="_1820912813" r:id="rId23"/>
        </w:object>
      </w:r>
    </w:p>
    <w:p w14:paraId="25B660D3" w14:textId="77777777" w:rsidR="008D09C0" w:rsidRPr="003964A6" w:rsidRDefault="008D09C0" w:rsidP="008D09C0">
      <w:pPr>
        <w:pStyle w:val="TF"/>
      </w:pPr>
      <w:bookmarkStart w:id="19" w:name="_CRFigureW1"/>
      <w:r w:rsidRPr="003964A6">
        <w:t xml:space="preserve">Figure </w:t>
      </w:r>
      <w:bookmarkEnd w:id="19"/>
      <w:r w:rsidRPr="003964A6">
        <w:t>W-1: XRM packet structure</w:t>
      </w:r>
    </w:p>
    <w:p w14:paraId="60AD57F7" w14:textId="77777777" w:rsidR="008D09C0" w:rsidRPr="003964A6" w:rsidRDefault="008D09C0" w:rsidP="008D09C0">
      <w:r w:rsidRPr="003964A6">
        <w:t>After the UPF establishes a QUIC connection to the AS proxy using connect-udp according to clause 5.37.9.2, the AS proxy and the PSA UPF negotiates security keys using connect-udp upgrade token in tunnelled mode. Then the AS proxy encodes media related information into the UDP-Option in outer UDP datagram and uses security keys for encrypting media related information carried in the UDP-Option.</w:t>
      </w:r>
    </w:p>
    <w:p w14:paraId="4F444BB2" w14:textId="77777777" w:rsidR="00FE5D90" w:rsidRDefault="00FE5D90" w:rsidP="00FE5D90">
      <w:pPr>
        <w:rPr>
          <w:noProof/>
        </w:rPr>
      </w:pPr>
    </w:p>
    <w:p w14:paraId="25DB6AF0" w14:textId="77777777" w:rsidR="007312C3" w:rsidRDefault="007312C3"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CA56F" w14:textId="77777777" w:rsidR="002D368B" w:rsidRDefault="002D368B">
      <w:r>
        <w:separator/>
      </w:r>
    </w:p>
  </w:endnote>
  <w:endnote w:type="continuationSeparator" w:id="0">
    <w:p w14:paraId="4133C038" w14:textId="77777777" w:rsidR="002D368B" w:rsidRDefault="002D3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62A78" w14:textId="77777777" w:rsidR="002D368B" w:rsidRDefault="002D368B">
      <w:r>
        <w:separator/>
      </w:r>
    </w:p>
  </w:footnote>
  <w:footnote w:type="continuationSeparator" w:id="0">
    <w:p w14:paraId="41BA6426" w14:textId="77777777" w:rsidR="002D368B" w:rsidRDefault="002D3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0">
    <w15:presenceInfo w15:providerId="None" w15:userId="LTHBM0"/>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05"/>
    <w:rsid w:val="000114F1"/>
    <w:rsid w:val="00022E4A"/>
    <w:rsid w:val="00036481"/>
    <w:rsid w:val="00080EBD"/>
    <w:rsid w:val="00081889"/>
    <w:rsid w:val="000A6394"/>
    <w:rsid w:val="000B7FED"/>
    <w:rsid w:val="000C038A"/>
    <w:rsid w:val="000C6598"/>
    <w:rsid w:val="000D44B3"/>
    <w:rsid w:val="000E3123"/>
    <w:rsid w:val="001204A0"/>
    <w:rsid w:val="00120869"/>
    <w:rsid w:val="00127355"/>
    <w:rsid w:val="00145D43"/>
    <w:rsid w:val="00163719"/>
    <w:rsid w:val="00182ED1"/>
    <w:rsid w:val="00191984"/>
    <w:rsid w:val="00192C46"/>
    <w:rsid w:val="001A08B3"/>
    <w:rsid w:val="001A7B60"/>
    <w:rsid w:val="001B1DF0"/>
    <w:rsid w:val="001B2B0E"/>
    <w:rsid w:val="001B52F0"/>
    <w:rsid w:val="001B7A65"/>
    <w:rsid w:val="001C09FC"/>
    <w:rsid w:val="001C51DC"/>
    <w:rsid w:val="001E41F3"/>
    <w:rsid w:val="001E718B"/>
    <w:rsid w:val="0021531E"/>
    <w:rsid w:val="00236811"/>
    <w:rsid w:val="00237C86"/>
    <w:rsid w:val="00251D76"/>
    <w:rsid w:val="0026004D"/>
    <w:rsid w:val="002640DD"/>
    <w:rsid w:val="00275D12"/>
    <w:rsid w:val="00276C27"/>
    <w:rsid w:val="00284FEB"/>
    <w:rsid w:val="002860C4"/>
    <w:rsid w:val="002A02B0"/>
    <w:rsid w:val="002B5741"/>
    <w:rsid w:val="002D368B"/>
    <w:rsid w:val="002E472E"/>
    <w:rsid w:val="002E52F9"/>
    <w:rsid w:val="002F2100"/>
    <w:rsid w:val="002F3647"/>
    <w:rsid w:val="00305409"/>
    <w:rsid w:val="00354322"/>
    <w:rsid w:val="003609EF"/>
    <w:rsid w:val="0036231A"/>
    <w:rsid w:val="00374DD4"/>
    <w:rsid w:val="00383FCE"/>
    <w:rsid w:val="003862A9"/>
    <w:rsid w:val="003A2A40"/>
    <w:rsid w:val="003E1A36"/>
    <w:rsid w:val="003E5A6D"/>
    <w:rsid w:val="003E70EF"/>
    <w:rsid w:val="00410371"/>
    <w:rsid w:val="0042312F"/>
    <w:rsid w:val="0042371B"/>
    <w:rsid w:val="004242F1"/>
    <w:rsid w:val="00445933"/>
    <w:rsid w:val="00464B05"/>
    <w:rsid w:val="004B520E"/>
    <w:rsid w:val="004B75B7"/>
    <w:rsid w:val="004C216C"/>
    <w:rsid w:val="00503777"/>
    <w:rsid w:val="00510FE4"/>
    <w:rsid w:val="0051580D"/>
    <w:rsid w:val="00547111"/>
    <w:rsid w:val="0058259F"/>
    <w:rsid w:val="005829EA"/>
    <w:rsid w:val="00591D18"/>
    <w:rsid w:val="00592D74"/>
    <w:rsid w:val="005A1C07"/>
    <w:rsid w:val="005A2E05"/>
    <w:rsid w:val="005C483E"/>
    <w:rsid w:val="005D135E"/>
    <w:rsid w:val="005E2C44"/>
    <w:rsid w:val="005E43C2"/>
    <w:rsid w:val="006014BC"/>
    <w:rsid w:val="00602859"/>
    <w:rsid w:val="00621188"/>
    <w:rsid w:val="006257ED"/>
    <w:rsid w:val="00635118"/>
    <w:rsid w:val="006523A4"/>
    <w:rsid w:val="0066018B"/>
    <w:rsid w:val="006615F7"/>
    <w:rsid w:val="00665C47"/>
    <w:rsid w:val="006708A1"/>
    <w:rsid w:val="00695808"/>
    <w:rsid w:val="006B3E6C"/>
    <w:rsid w:val="006B46FB"/>
    <w:rsid w:val="006E21FB"/>
    <w:rsid w:val="00706006"/>
    <w:rsid w:val="00722D9F"/>
    <w:rsid w:val="007312C3"/>
    <w:rsid w:val="00731BA2"/>
    <w:rsid w:val="007450CB"/>
    <w:rsid w:val="007715B9"/>
    <w:rsid w:val="007725EF"/>
    <w:rsid w:val="0079212D"/>
    <w:rsid w:val="00792342"/>
    <w:rsid w:val="007931C4"/>
    <w:rsid w:val="00796737"/>
    <w:rsid w:val="007977A8"/>
    <w:rsid w:val="007B512A"/>
    <w:rsid w:val="007C2097"/>
    <w:rsid w:val="007D6A07"/>
    <w:rsid w:val="007F7259"/>
    <w:rsid w:val="00802D01"/>
    <w:rsid w:val="008040A8"/>
    <w:rsid w:val="00807FE5"/>
    <w:rsid w:val="00821160"/>
    <w:rsid w:val="00825D47"/>
    <w:rsid w:val="008279FA"/>
    <w:rsid w:val="008626E7"/>
    <w:rsid w:val="008641EE"/>
    <w:rsid w:val="00870EE7"/>
    <w:rsid w:val="008723C3"/>
    <w:rsid w:val="00876841"/>
    <w:rsid w:val="00881EDB"/>
    <w:rsid w:val="008863B9"/>
    <w:rsid w:val="008A45A6"/>
    <w:rsid w:val="008C0D78"/>
    <w:rsid w:val="008D09C0"/>
    <w:rsid w:val="008D4957"/>
    <w:rsid w:val="008F3789"/>
    <w:rsid w:val="008F686C"/>
    <w:rsid w:val="00904715"/>
    <w:rsid w:val="009148DE"/>
    <w:rsid w:val="0092197E"/>
    <w:rsid w:val="009406F9"/>
    <w:rsid w:val="00941E30"/>
    <w:rsid w:val="009426FF"/>
    <w:rsid w:val="0094640C"/>
    <w:rsid w:val="00947248"/>
    <w:rsid w:val="00964E90"/>
    <w:rsid w:val="009658BC"/>
    <w:rsid w:val="009777D9"/>
    <w:rsid w:val="00982E8C"/>
    <w:rsid w:val="009849F3"/>
    <w:rsid w:val="00991B88"/>
    <w:rsid w:val="009A5753"/>
    <w:rsid w:val="009A579D"/>
    <w:rsid w:val="009C17B2"/>
    <w:rsid w:val="009C6EE5"/>
    <w:rsid w:val="009E1255"/>
    <w:rsid w:val="009E3297"/>
    <w:rsid w:val="009F734F"/>
    <w:rsid w:val="00A00FE1"/>
    <w:rsid w:val="00A039F4"/>
    <w:rsid w:val="00A17130"/>
    <w:rsid w:val="00A246B6"/>
    <w:rsid w:val="00A27208"/>
    <w:rsid w:val="00A3678B"/>
    <w:rsid w:val="00A47E70"/>
    <w:rsid w:val="00A50966"/>
    <w:rsid w:val="00A50CF0"/>
    <w:rsid w:val="00A7671C"/>
    <w:rsid w:val="00AA2CBC"/>
    <w:rsid w:val="00AA7676"/>
    <w:rsid w:val="00AC4C0B"/>
    <w:rsid w:val="00AC5820"/>
    <w:rsid w:val="00AD1CD8"/>
    <w:rsid w:val="00AE4730"/>
    <w:rsid w:val="00AE70EE"/>
    <w:rsid w:val="00AF40B7"/>
    <w:rsid w:val="00B258BB"/>
    <w:rsid w:val="00B509FF"/>
    <w:rsid w:val="00B52A3B"/>
    <w:rsid w:val="00B67B97"/>
    <w:rsid w:val="00B9383C"/>
    <w:rsid w:val="00B968C8"/>
    <w:rsid w:val="00BA3EC5"/>
    <w:rsid w:val="00BA51D9"/>
    <w:rsid w:val="00BA5986"/>
    <w:rsid w:val="00BB5DFC"/>
    <w:rsid w:val="00BC13DD"/>
    <w:rsid w:val="00BD1C46"/>
    <w:rsid w:val="00BD279D"/>
    <w:rsid w:val="00BD5C13"/>
    <w:rsid w:val="00BD6BB8"/>
    <w:rsid w:val="00BD7EA5"/>
    <w:rsid w:val="00BE4B37"/>
    <w:rsid w:val="00BE502E"/>
    <w:rsid w:val="00C13CD6"/>
    <w:rsid w:val="00C146EB"/>
    <w:rsid w:val="00C17394"/>
    <w:rsid w:val="00C22CDA"/>
    <w:rsid w:val="00C519DC"/>
    <w:rsid w:val="00C6177D"/>
    <w:rsid w:val="00C66BA2"/>
    <w:rsid w:val="00C95985"/>
    <w:rsid w:val="00CB2772"/>
    <w:rsid w:val="00CC4F3F"/>
    <w:rsid w:val="00CC5026"/>
    <w:rsid w:val="00CC68D0"/>
    <w:rsid w:val="00CD25FD"/>
    <w:rsid w:val="00CD476B"/>
    <w:rsid w:val="00CE7ABB"/>
    <w:rsid w:val="00CF0ED1"/>
    <w:rsid w:val="00D00481"/>
    <w:rsid w:val="00D00845"/>
    <w:rsid w:val="00D03F9A"/>
    <w:rsid w:val="00D06D51"/>
    <w:rsid w:val="00D24991"/>
    <w:rsid w:val="00D27F0B"/>
    <w:rsid w:val="00D50255"/>
    <w:rsid w:val="00D6111A"/>
    <w:rsid w:val="00D66520"/>
    <w:rsid w:val="00DC0E8D"/>
    <w:rsid w:val="00DD0D33"/>
    <w:rsid w:val="00DD651B"/>
    <w:rsid w:val="00DE34CF"/>
    <w:rsid w:val="00DE487C"/>
    <w:rsid w:val="00DF703F"/>
    <w:rsid w:val="00E07183"/>
    <w:rsid w:val="00E13F3D"/>
    <w:rsid w:val="00E1687B"/>
    <w:rsid w:val="00E16F40"/>
    <w:rsid w:val="00E34898"/>
    <w:rsid w:val="00E44903"/>
    <w:rsid w:val="00E8310E"/>
    <w:rsid w:val="00E93744"/>
    <w:rsid w:val="00E941E1"/>
    <w:rsid w:val="00EB09B7"/>
    <w:rsid w:val="00EB52AA"/>
    <w:rsid w:val="00EE7D7C"/>
    <w:rsid w:val="00EF16AE"/>
    <w:rsid w:val="00EF18EB"/>
    <w:rsid w:val="00F05DB4"/>
    <w:rsid w:val="00F25CD5"/>
    <w:rsid w:val="00F25D98"/>
    <w:rsid w:val="00F300FB"/>
    <w:rsid w:val="00F33065"/>
    <w:rsid w:val="00F42524"/>
    <w:rsid w:val="00F82F4C"/>
    <w:rsid w:val="00F84663"/>
    <w:rsid w:val="00F85FA5"/>
    <w:rsid w:val="00F87739"/>
    <w:rsid w:val="00FB158C"/>
    <w:rsid w:val="00FB29BB"/>
    <w:rsid w:val="00FB5C7C"/>
    <w:rsid w:val="00FB6386"/>
    <w:rsid w:val="00FE5D90"/>
    <w:rsid w:val="00FF52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F85FA5"/>
    <w:rPr>
      <w:rFonts w:ascii="Times New Roman" w:hAnsi="Times New Roman"/>
      <w:lang w:val="en-GB" w:eastAsia="en-US"/>
    </w:rPr>
  </w:style>
  <w:style w:type="character" w:customStyle="1" w:styleId="NOZchn">
    <w:name w:val="NO Zchn"/>
    <w:link w:val="NO"/>
    <w:rsid w:val="00F85FA5"/>
    <w:rPr>
      <w:rFonts w:ascii="Times New Roman" w:hAnsi="Times New Roman"/>
      <w:lang w:val="en-GB" w:eastAsia="en-US"/>
    </w:rPr>
  </w:style>
  <w:style w:type="character" w:customStyle="1" w:styleId="EditorsNoteChar">
    <w:name w:val="Editor's Note Char"/>
    <w:link w:val="EditorsNote"/>
    <w:rsid w:val="00F85FA5"/>
    <w:rPr>
      <w:rFonts w:ascii="Times New Roman" w:hAnsi="Times New Roman"/>
      <w:color w:val="FF0000"/>
      <w:lang w:val="en-GB" w:eastAsia="en-US"/>
    </w:rPr>
  </w:style>
  <w:style w:type="paragraph" w:styleId="Revision">
    <w:name w:val="Revision"/>
    <w:hidden/>
    <w:uiPriority w:val="99"/>
    <w:semiHidden/>
    <w:rsid w:val="00C22CDA"/>
    <w:rPr>
      <w:rFonts w:ascii="Times New Roman" w:hAnsi="Times New Roman"/>
      <w:lang w:val="en-GB" w:eastAsia="en-US"/>
    </w:rPr>
  </w:style>
  <w:style w:type="character" w:customStyle="1" w:styleId="HeaderChar">
    <w:name w:val="Header Char"/>
    <w:basedOn w:val="DefaultParagraphFont"/>
    <w:link w:val="Header"/>
    <w:rsid w:val="00722D9F"/>
    <w:rPr>
      <w:rFonts w:ascii="Arial" w:hAnsi="Arial"/>
      <w:b/>
      <w:noProof/>
      <w:sz w:val="18"/>
      <w:lang w:val="en-GB" w:eastAsia="en-US"/>
    </w:rPr>
  </w:style>
  <w:style w:type="character" w:customStyle="1" w:styleId="THChar">
    <w:name w:val="TH Char"/>
    <w:link w:val="TH"/>
    <w:qFormat/>
    <w:rsid w:val="008D09C0"/>
    <w:rPr>
      <w:rFonts w:ascii="Arial" w:hAnsi="Arial"/>
      <w:b/>
      <w:lang w:val="en-GB" w:eastAsia="en-US"/>
    </w:rPr>
  </w:style>
  <w:style w:type="character" w:customStyle="1" w:styleId="TFChar">
    <w:name w:val="TF Char"/>
    <w:link w:val="TF"/>
    <w:rsid w:val="008D09C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70359">
      <w:bodyDiv w:val="1"/>
      <w:marLeft w:val="0"/>
      <w:marRight w:val="0"/>
      <w:marTop w:val="0"/>
      <w:marBottom w:val="0"/>
      <w:divBdr>
        <w:top w:val="none" w:sz="0" w:space="0" w:color="auto"/>
        <w:left w:val="none" w:sz="0" w:space="0" w:color="auto"/>
        <w:bottom w:val="none" w:sz="0" w:space="0" w:color="auto"/>
        <w:right w:val="none" w:sz="0" w:space="0" w:color="auto"/>
      </w:divBdr>
    </w:div>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772096025">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RBI5PAMIO524-1616901215-52599</_dlc_DocId>
    <HideFromDelve xmlns="71c5aaf6-e6ce-465b-b873-5148d2a4c105">false</HideFromDelve>
    <_dlc_DocIdUrl xmlns="71c5aaf6-e6ce-465b-b873-5148d2a4c105">
      <Url>https://nokia.sharepoint.com/sites/gxp/_layouts/15/DocIdRedir.aspx?ID=RBI5PAMIO524-1616901215-52599</Url>
      <Description>RBI5PAMIO524-1616901215-52599</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D28977-847F-440C-BBEB-A4D43D58107D}">
  <ds:schemaRefs>
    <ds:schemaRef ds:uri="Microsoft.SharePoint.Taxonomy.ContentTypeSync"/>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CAA7BEFD-A08F-4FC1-8908-5D18F41416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3</Pages>
  <Words>878</Words>
  <Characters>5006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61</cp:revision>
  <cp:lastPrinted>1899-12-31T23:00:00Z</cp:lastPrinted>
  <dcterms:created xsi:type="dcterms:W3CDTF">2021-01-04T08:25:00Z</dcterms:created>
  <dcterms:modified xsi:type="dcterms:W3CDTF">2025-10-02T10:20:00Z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84a64fad-d64d-4e01-b0ef-7009256f31af</vt:lpwstr>
  </property>
  <property fmtid="{D5CDD505-2E9C-101B-9397-08002B2CF9AE}" pid="23" name="MediaServiceImageTags">
    <vt:lpwstr/>
  </property>
</Properties>
</file>